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37B13E4A" w:rsidR="007C5607" w:rsidRPr="006861C7" w:rsidRDefault="007C5607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861C7">
        <w:rPr>
          <w:b/>
          <w:sz w:val="24"/>
        </w:rPr>
        <w:t>3GPP TSG-SA WG6 Meeting #</w:t>
      </w:r>
      <w:r w:rsidR="002D3829" w:rsidRPr="006861C7">
        <w:rPr>
          <w:b/>
          <w:sz w:val="24"/>
        </w:rPr>
        <w:t>6</w:t>
      </w:r>
      <w:r w:rsidR="00645B0D">
        <w:rPr>
          <w:b/>
          <w:sz w:val="24"/>
        </w:rPr>
        <w:t>2</w:t>
      </w:r>
      <w:r w:rsidRPr="006861C7">
        <w:rPr>
          <w:b/>
          <w:sz w:val="24"/>
        </w:rPr>
        <w:tab/>
      </w:r>
      <w:r w:rsidRPr="00AA64EA">
        <w:rPr>
          <w:b/>
          <w:sz w:val="24"/>
        </w:rPr>
        <w:t>S6-</w:t>
      </w:r>
      <w:r w:rsidR="00AA64EA" w:rsidRPr="00AA64EA">
        <w:rPr>
          <w:b/>
          <w:sz w:val="24"/>
        </w:rPr>
        <w:t>24</w:t>
      </w:r>
      <w:r w:rsidR="0013091A">
        <w:rPr>
          <w:b/>
          <w:sz w:val="24"/>
        </w:rPr>
        <w:t>3442</w:t>
      </w:r>
    </w:p>
    <w:p w14:paraId="4B0A7A74" w14:textId="3433D362" w:rsidR="007C5607" w:rsidRPr="006861C7" w:rsidRDefault="00645B0D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Maastricht, Netherlands</w:t>
      </w:r>
      <w:r w:rsidR="007D3BFB" w:rsidRPr="006861C7">
        <w:rPr>
          <w:b/>
          <w:sz w:val="22"/>
          <w:szCs w:val="22"/>
        </w:rPr>
        <w:t>,</w:t>
      </w:r>
      <w:r w:rsidR="001A486D" w:rsidRPr="006861C7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19</w:t>
      </w:r>
      <w:r w:rsidR="00AA76AB" w:rsidRPr="006861C7">
        <w:rPr>
          <w:b/>
          <w:sz w:val="22"/>
          <w:szCs w:val="22"/>
          <w:vertAlign w:val="superscript"/>
        </w:rPr>
        <w:t>th</w:t>
      </w:r>
      <w:r w:rsidR="00AA76AB" w:rsidRPr="006861C7">
        <w:rPr>
          <w:b/>
          <w:sz w:val="22"/>
          <w:szCs w:val="22"/>
        </w:rPr>
        <w:t xml:space="preserve"> </w:t>
      </w:r>
      <w:r w:rsidR="00AA76AB" w:rsidRPr="006861C7">
        <w:rPr>
          <w:rFonts w:cs="Arial"/>
          <w:b/>
          <w:bCs/>
          <w:sz w:val="22"/>
          <w:szCs w:val="22"/>
        </w:rPr>
        <w:t xml:space="preserve">– </w:t>
      </w:r>
      <w:r w:rsidR="00E75198" w:rsidRPr="006861C7">
        <w:rPr>
          <w:rFonts w:cs="Arial"/>
          <w:b/>
          <w:bCs/>
          <w:sz w:val="22"/>
          <w:szCs w:val="22"/>
        </w:rPr>
        <w:t>2</w:t>
      </w:r>
      <w:r>
        <w:rPr>
          <w:rFonts w:cs="Arial"/>
          <w:b/>
          <w:bCs/>
          <w:sz w:val="22"/>
          <w:szCs w:val="22"/>
        </w:rPr>
        <w:t>3</w:t>
      </w:r>
      <w:r w:rsidR="00AA64EA">
        <w:rPr>
          <w:rFonts w:cs="Arial"/>
          <w:b/>
          <w:bCs/>
          <w:sz w:val="22"/>
          <w:szCs w:val="22"/>
          <w:vertAlign w:val="superscript"/>
        </w:rPr>
        <w:t>rd</w:t>
      </w:r>
      <w:r w:rsidR="00AA76AB" w:rsidRPr="006861C7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0237E3" w:rsidRPr="006861C7">
        <w:rPr>
          <w:b/>
          <w:sz w:val="22"/>
          <w:szCs w:val="22"/>
        </w:rPr>
        <w:t xml:space="preserve"> 202</w:t>
      </w:r>
      <w:r w:rsidR="002D3829" w:rsidRPr="006861C7">
        <w:rPr>
          <w:b/>
          <w:sz w:val="22"/>
          <w:szCs w:val="22"/>
        </w:rPr>
        <w:t>4</w:t>
      </w:r>
      <w:r w:rsidR="007C5607" w:rsidRPr="006861C7">
        <w:rPr>
          <w:rFonts w:cs="Arial"/>
          <w:b/>
          <w:bCs/>
          <w:sz w:val="22"/>
        </w:rPr>
        <w:tab/>
      </w:r>
      <w:r w:rsidR="007C5607" w:rsidRPr="006861C7">
        <w:rPr>
          <w:b/>
          <w:sz w:val="22"/>
          <w:szCs w:val="22"/>
        </w:rPr>
        <w:t>(revision of S6-2</w:t>
      </w:r>
      <w:r w:rsidR="002D3829" w:rsidRPr="006861C7">
        <w:rPr>
          <w:b/>
          <w:sz w:val="22"/>
          <w:szCs w:val="22"/>
        </w:rPr>
        <w:t>4</w:t>
      </w:r>
      <w:r w:rsidR="0013091A">
        <w:rPr>
          <w:b/>
          <w:sz w:val="22"/>
          <w:szCs w:val="22"/>
        </w:rPr>
        <w:t>3132</w:t>
      </w:r>
      <w:r w:rsidR="007C5607" w:rsidRPr="006861C7">
        <w:rPr>
          <w:b/>
          <w:sz w:val="22"/>
          <w:szCs w:val="22"/>
        </w:rPr>
        <w:t>)</w:t>
      </w:r>
    </w:p>
    <w:p w14:paraId="6C088882" w14:textId="77777777" w:rsidR="00D218E3" w:rsidRPr="006861C7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6861C7" w:rsidRDefault="00CD2478" w:rsidP="00CD2478">
      <w:pPr>
        <w:rPr>
          <w:rFonts w:ascii="Arial" w:hAnsi="Arial" w:cs="Arial"/>
          <w:b/>
          <w:bCs/>
        </w:rPr>
      </w:pPr>
    </w:p>
    <w:p w14:paraId="5C8F2401" w14:textId="06B2BB12" w:rsidR="00F81736" w:rsidRPr="006861C7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Source:</w:t>
      </w:r>
      <w:r w:rsidRPr="006861C7">
        <w:rPr>
          <w:rFonts w:ascii="Arial" w:hAnsi="Arial" w:cs="Arial"/>
          <w:b/>
          <w:bCs/>
        </w:rPr>
        <w:tab/>
      </w:r>
      <w:r w:rsidR="002D3829" w:rsidRPr="006861C7">
        <w:rPr>
          <w:rFonts w:ascii="Arial" w:hAnsi="Arial" w:cs="Arial"/>
          <w:b/>
          <w:bCs/>
        </w:rPr>
        <w:t>Ericsson</w:t>
      </w:r>
    </w:p>
    <w:p w14:paraId="7A651A91" w14:textId="4A41D235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Title:</w:t>
      </w:r>
      <w:r w:rsidRPr="006861C7">
        <w:rPr>
          <w:rFonts w:ascii="Arial" w:hAnsi="Arial" w:cs="Arial"/>
          <w:b/>
          <w:bCs/>
        </w:rPr>
        <w:tab/>
        <w:t xml:space="preserve">Pseudo-CR </w:t>
      </w:r>
      <w:r w:rsidR="00BD264D">
        <w:rPr>
          <w:rFonts w:ascii="Arial" w:hAnsi="Arial" w:cs="Arial"/>
          <w:b/>
          <w:bCs/>
        </w:rPr>
        <w:t>on MC architecture over satellite access</w:t>
      </w:r>
    </w:p>
    <w:p w14:paraId="13B93593" w14:textId="138D95AB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Spec:</w:t>
      </w:r>
      <w:r w:rsidRPr="006861C7">
        <w:rPr>
          <w:rFonts w:ascii="Arial" w:hAnsi="Arial" w:cs="Arial"/>
          <w:b/>
          <w:bCs/>
        </w:rPr>
        <w:tab/>
        <w:t>3GPP T</w:t>
      </w:r>
      <w:r w:rsidR="002D3829" w:rsidRPr="006861C7">
        <w:rPr>
          <w:rFonts w:ascii="Arial" w:hAnsi="Arial" w:cs="Arial"/>
          <w:b/>
          <w:bCs/>
        </w:rPr>
        <w:t>R 23.700-</w:t>
      </w:r>
      <w:r w:rsidR="002D3829" w:rsidRPr="00CB1E10">
        <w:rPr>
          <w:rFonts w:ascii="Arial" w:hAnsi="Arial" w:cs="Arial"/>
          <w:b/>
          <w:bCs/>
        </w:rPr>
        <w:t xml:space="preserve">01 v </w:t>
      </w:r>
      <w:r w:rsidR="00CB1E10" w:rsidRPr="00CB1E10">
        <w:rPr>
          <w:rFonts w:ascii="Arial" w:hAnsi="Arial" w:cs="Arial"/>
          <w:b/>
          <w:bCs/>
        </w:rPr>
        <w:t>1.1</w:t>
      </w:r>
      <w:r w:rsidR="002D3829" w:rsidRPr="00CB1E10">
        <w:rPr>
          <w:rFonts w:ascii="Arial" w:hAnsi="Arial" w:cs="Arial"/>
          <w:b/>
          <w:bCs/>
        </w:rPr>
        <w:t>.0</w:t>
      </w:r>
    </w:p>
    <w:p w14:paraId="4348F67C" w14:textId="6AFA5D00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Agenda item:</w:t>
      </w:r>
      <w:r w:rsidRPr="006861C7">
        <w:rPr>
          <w:rFonts w:ascii="Arial" w:hAnsi="Arial" w:cs="Arial"/>
          <w:b/>
          <w:bCs/>
        </w:rPr>
        <w:tab/>
      </w:r>
      <w:r w:rsidR="002D3829" w:rsidRPr="006861C7">
        <w:rPr>
          <w:rFonts w:ascii="Arial" w:hAnsi="Arial" w:cs="Arial"/>
          <w:b/>
          <w:bCs/>
        </w:rPr>
        <w:t>8.6</w:t>
      </w:r>
    </w:p>
    <w:p w14:paraId="6124C1B8" w14:textId="77777777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Document for:</w:t>
      </w:r>
      <w:r w:rsidRPr="006861C7">
        <w:rPr>
          <w:rFonts w:ascii="Arial" w:hAnsi="Arial" w:cs="Arial"/>
          <w:b/>
          <w:bCs/>
        </w:rPr>
        <w:tab/>
      </w:r>
      <w:r w:rsidR="005E4909" w:rsidRPr="006861C7">
        <w:rPr>
          <w:rFonts w:ascii="Arial" w:hAnsi="Arial" w:cs="Arial"/>
          <w:b/>
          <w:bCs/>
        </w:rPr>
        <w:t>A</w:t>
      </w:r>
      <w:r w:rsidR="00F545AC" w:rsidRPr="006861C7">
        <w:rPr>
          <w:rFonts w:ascii="Arial" w:hAnsi="Arial" w:cs="Arial"/>
          <w:b/>
          <w:bCs/>
        </w:rPr>
        <w:t>pproval</w:t>
      </w:r>
    </w:p>
    <w:p w14:paraId="5A28A568" w14:textId="389DC090" w:rsidR="00F545AC" w:rsidRPr="006861C7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Contact:</w:t>
      </w:r>
      <w:r w:rsidRPr="006861C7">
        <w:rPr>
          <w:rFonts w:ascii="Arial" w:hAnsi="Arial" w:cs="Arial"/>
          <w:b/>
          <w:bCs/>
        </w:rPr>
        <w:tab/>
      </w:r>
      <w:r w:rsidR="00AF70A7" w:rsidRPr="006861C7">
        <w:rPr>
          <w:rFonts w:ascii="Arial" w:hAnsi="Arial" w:cs="Arial"/>
          <w:b/>
          <w:bCs/>
        </w:rPr>
        <w:t>Rana Alhalaseh, rana.alhalaseh@ericsson.com</w:t>
      </w:r>
    </w:p>
    <w:p w14:paraId="645E6065" w14:textId="77777777" w:rsidR="00CD2478" w:rsidRPr="006861C7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>1. Introduction</w:t>
      </w:r>
    </w:p>
    <w:p w14:paraId="38118F0B" w14:textId="5ECE353A" w:rsidR="00CD2478" w:rsidRPr="006861C7" w:rsidRDefault="004B7646" w:rsidP="00CD2478">
      <w:r>
        <w:t>This pC</w:t>
      </w:r>
      <w:r w:rsidR="00D051F4">
        <w:t xml:space="preserve">R </w:t>
      </w:r>
      <w:r w:rsidR="00872CAF">
        <w:t xml:space="preserve">updates </w:t>
      </w:r>
      <w:r w:rsidR="00B87E08">
        <w:t>clause 6.1</w:t>
      </w:r>
      <w:r w:rsidR="00A31572">
        <w:t xml:space="preserve"> related to MC architecture over satellite access.</w:t>
      </w:r>
    </w:p>
    <w:p w14:paraId="14A9661A" w14:textId="77777777" w:rsidR="00CD2478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 xml:space="preserve">2. </w:t>
      </w:r>
      <w:r w:rsidR="008A5E86" w:rsidRPr="006861C7">
        <w:rPr>
          <w:b/>
        </w:rPr>
        <w:t>Reason for Change</w:t>
      </w:r>
    </w:p>
    <w:p w14:paraId="41BEA366" w14:textId="6C90E8E7" w:rsidR="00CD2478" w:rsidRPr="006861C7" w:rsidRDefault="003463E9" w:rsidP="00CD2478">
      <w:r>
        <w:t xml:space="preserve">Clause </w:t>
      </w:r>
      <w:r w:rsidR="00897BB3">
        <w:t xml:space="preserve">6.1 is updated to </w:t>
      </w:r>
      <w:r w:rsidR="00E44E49">
        <w:t xml:space="preserve">indicate that the existing MC architecture supports MC services over </w:t>
      </w:r>
      <w:r w:rsidR="00CA598F">
        <w:t>NTN</w:t>
      </w:r>
      <w:r w:rsidR="00E44E49">
        <w:t xml:space="preserve">. </w:t>
      </w:r>
    </w:p>
    <w:p w14:paraId="498F637C" w14:textId="77777777" w:rsidR="00CD2478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>3. Conclusions</w:t>
      </w:r>
    </w:p>
    <w:p w14:paraId="4CAB21D9" w14:textId="0E43E633" w:rsidR="00A31572" w:rsidRPr="006861C7" w:rsidRDefault="00A31572" w:rsidP="00A31572">
      <w:r>
        <w:t>There is no impact on the existing MC architecture to enable MC services ove</w:t>
      </w:r>
      <w:r w:rsidR="00E548B7">
        <w:t>r NTN</w:t>
      </w:r>
      <w:r w:rsidR="003B2B35">
        <w:t xml:space="preserve">. </w:t>
      </w:r>
    </w:p>
    <w:p w14:paraId="1AD024AF" w14:textId="77777777" w:rsidR="00CD2478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>4. Proposal</w:t>
      </w:r>
    </w:p>
    <w:p w14:paraId="3E1BFF07" w14:textId="615A9EF4" w:rsidR="00CD2478" w:rsidRPr="006861C7" w:rsidRDefault="00D658A3" w:rsidP="00CD2478">
      <w:r w:rsidRPr="006861C7">
        <w:t xml:space="preserve">It is proposed to agree the following changes to 3GPP TR </w:t>
      </w:r>
      <w:r w:rsidR="00187577" w:rsidRPr="006861C7">
        <w:t>23.700-</w:t>
      </w:r>
      <w:r w:rsidR="00187577" w:rsidRPr="00CB1E10">
        <w:t xml:space="preserve">01 v </w:t>
      </w:r>
      <w:r w:rsidR="00CB1E10" w:rsidRPr="00CB1E10">
        <w:t>1.1</w:t>
      </w:r>
      <w:r w:rsidR="00187577" w:rsidRPr="00CB1E10">
        <w:t>.0</w:t>
      </w:r>
    </w:p>
    <w:p w14:paraId="531384E3" w14:textId="77777777" w:rsidR="00CD2478" w:rsidRPr="006861C7" w:rsidRDefault="00CD2478" w:rsidP="00CD2478">
      <w:pPr>
        <w:pBdr>
          <w:bottom w:val="single" w:sz="12" w:space="1" w:color="auto"/>
        </w:pBdr>
      </w:pPr>
    </w:p>
    <w:p w14:paraId="6F623A0A" w14:textId="77777777" w:rsidR="00CD0E8F" w:rsidRPr="006861C7" w:rsidRDefault="00CD0E8F" w:rsidP="00CD0E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861C7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CAC39D2" w14:textId="77777777" w:rsidR="00217638" w:rsidRPr="00923BDA" w:rsidRDefault="00217638" w:rsidP="00217638">
      <w:pPr>
        <w:pStyle w:val="Heading1"/>
        <w:rPr>
          <w:lang w:val="en-IN"/>
        </w:rPr>
      </w:pPr>
      <w:bookmarkStart w:id="0" w:name="_Toc168402337"/>
      <w:bookmarkStart w:id="1" w:name="_Toc172721630"/>
      <w:r>
        <w:rPr>
          <w:lang w:val="en-IN"/>
        </w:rPr>
        <w:t>6</w:t>
      </w:r>
      <w:r w:rsidRPr="00923BDA">
        <w:rPr>
          <w:lang w:val="en-IN"/>
        </w:rPr>
        <w:tab/>
      </w:r>
      <w:r>
        <w:rPr>
          <w:lang w:val="en-IN"/>
        </w:rPr>
        <w:t>Architecture for s</w:t>
      </w:r>
      <w:r w:rsidRPr="00A42668">
        <w:rPr>
          <w:lang w:val="en-IN"/>
        </w:rPr>
        <w:t xml:space="preserve">atellite access enabled </w:t>
      </w:r>
      <w:r>
        <w:rPr>
          <w:lang w:val="en-IN"/>
        </w:rPr>
        <w:t>3GPP s</w:t>
      </w:r>
      <w:r w:rsidRPr="00A42668">
        <w:rPr>
          <w:lang w:val="en-IN"/>
        </w:rPr>
        <w:t>ervices</w:t>
      </w:r>
      <w:r>
        <w:rPr>
          <w:lang w:val="en-IN"/>
        </w:rPr>
        <w:t xml:space="preserve"> and application enablers</w:t>
      </w:r>
      <w:bookmarkEnd w:id="0"/>
      <w:bookmarkEnd w:id="1"/>
    </w:p>
    <w:p w14:paraId="4632F299" w14:textId="2B119DEF" w:rsidR="00217638" w:rsidRPr="00644BAC" w:rsidRDefault="00217638" w:rsidP="00217638">
      <w:pPr>
        <w:pStyle w:val="Heading2"/>
        <w:rPr>
          <w:lang w:val="en-IN"/>
        </w:rPr>
      </w:pPr>
      <w:bookmarkStart w:id="2" w:name="_Toc168402338"/>
      <w:bookmarkStart w:id="3" w:name="_Toc172721631"/>
      <w:r>
        <w:rPr>
          <w:lang w:val="en-IN"/>
        </w:rPr>
        <w:t>6</w:t>
      </w:r>
      <w:r w:rsidRPr="00644BAC">
        <w:rPr>
          <w:rFonts w:ascii="Times New Roman" w:hAnsi="Times New Roman"/>
          <w:sz w:val="20"/>
          <w:lang w:val="en-IN"/>
        </w:rPr>
        <w:t>.</w:t>
      </w:r>
      <w:r>
        <w:rPr>
          <w:lang w:val="en-IN"/>
        </w:rPr>
        <w:t>1</w:t>
      </w:r>
      <w:r>
        <w:rPr>
          <w:lang w:val="en-IN"/>
        </w:rPr>
        <w:tab/>
        <w:t>Option#</w:t>
      </w:r>
      <w:ins w:id="4" w:author="Ericsson" w:date="2024-07-25T14:52:00Z">
        <w:r w:rsidR="001B4256">
          <w:rPr>
            <w:lang w:val="en-IN"/>
          </w:rPr>
          <w:t>1</w:t>
        </w:r>
      </w:ins>
      <w:del w:id="5" w:author="Ericsson" w:date="2024-07-25T14:52:00Z">
        <w:r w:rsidDel="001B4256">
          <w:rPr>
            <w:lang w:val="en-IN"/>
          </w:rPr>
          <w:delText>x</w:delText>
        </w:r>
      </w:del>
      <w:r>
        <w:rPr>
          <w:lang w:val="en-IN"/>
        </w:rPr>
        <w:t xml:space="preserve">: </w:t>
      </w:r>
      <w:ins w:id="6" w:author="Ericsson" w:date="2024-07-25T14:52:00Z">
        <w:r w:rsidR="001B4256">
          <w:rPr>
            <w:lang w:val="en-IN"/>
          </w:rPr>
          <w:t>MC architecture over satellite access</w:t>
        </w:r>
      </w:ins>
      <w:del w:id="7" w:author="Ericsson" w:date="2024-07-25T14:52:00Z">
        <w:r w:rsidDel="001B4256">
          <w:rPr>
            <w:lang w:val="en-IN"/>
          </w:rPr>
          <w:delText>&lt;</w:delText>
        </w:r>
        <w:r w:rsidRPr="00065CA5" w:rsidDel="001B4256">
          <w:delText xml:space="preserve">Mission Critical </w:delText>
        </w:r>
        <w:r w:rsidDel="001B4256">
          <w:delText>service x</w:delText>
        </w:r>
        <w:r w:rsidDel="001B4256">
          <w:rPr>
            <w:lang w:val="en-IN"/>
          </w:rPr>
          <w:delText>&gt;</w:delText>
        </w:r>
      </w:del>
      <w:bookmarkEnd w:id="2"/>
      <w:bookmarkEnd w:id="3"/>
    </w:p>
    <w:p w14:paraId="2B91B219" w14:textId="77777777" w:rsidR="00217638" w:rsidRPr="00923BDA" w:rsidRDefault="00217638" w:rsidP="00217638">
      <w:pPr>
        <w:pStyle w:val="Heading3"/>
        <w:rPr>
          <w:lang w:val="en-IN"/>
        </w:rPr>
      </w:pPr>
      <w:bookmarkStart w:id="8" w:name="_Toc14352758"/>
      <w:bookmarkStart w:id="9" w:name="_Toc19026785"/>
      <w:bookmarkStart w:id="10" w:name="_Toc19034186"/>
      <w:bookmarkStart w:id="11" w:name="_Toc19036376"/>
      <w:bookmarkStart w:id="12" w:name="_Toc19037374"/>
      <w:bookmarkStart w:id="13" w:name="_Toc25612632"/>
      <w:bookmarkStart w:id="14" w:name="_Toc25613335"/>
      <w:bookmarkStart w:id="15" w:name="_Toc25613599"/>
      <w:bookmarkStart w:id="16" w:name="_Toc27647556"/>
      <w:bookmarkStart w:id="17" w:name="_Toc168402339"/>
      <w:bookmarkStart w:id="18" w:name="_Toc172721632"/>
      <w:r>
        <w:rPr>
          <w:lang w:val="en-IN"/>
        </w:rPr>
        <w:t>6</w:t>
      </w:r>
      <w:r w:rsidRPr="00923BDA">
        <w:rPr>
          <w:lang w:val="en-IN"/>
        </w:rPr>
        <w:t>.</w:t>
      </w:r>
      <w:r>
        <w:rPr>
          <w:lang w:val="en-IN"/>
        </w:rPr>
        <w:t>1.1</w:t>
      </w:r>
      <w:r w:rsidRPr="00923BDA">
        <w:rPr>
          <w:lang w:val="en-IN"/>
        </w:rPr>
        <w:tab/>
        <w:t>Application architecture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B144AE7" w14:textId="77777777" w:rsidR="00040005" w:rsidRDefault="00DD79BE" w:rsidP="00AD7801">
      <w:pPr>
        <w:rPr>
          <w:ins w:id="19" w:author="Ericsson" w:date="2024-08-12T14:45:00Z"/>
        </w:rPr>
      </w:pPr>
      <w:ins w:id="20" w:author="Ericsson" w:date="2024-07-25T14:52:00Z">
        <w:r w:rsidRPr="00AD7801">
          <w:t xml:space="preserve">The architecture and functional model </w:t>
        </w:r>
      </w:ins>
      <w:ins w:id="21" w:author="Ericsson" w:date="2024-07-25T14:53:00Z">
        <w:r w:rsidRPr="00AD7801">
          <w:t>defined in 3GPP TS 23.28</w:t>
        </w:r>
      </w:ins>
      <w:ins w:id="22" w:author="Ericsson" w:date="2024-07-25T15:12:00Z">
        <w:r w:rsidR="00AA5121">
          <w:t>9</w:t>
        </w:r>
      </w:ins>
      <w:ins w:id="23" w:author="Ericsson" w:date="2024-07-25T14:53:00Z">
        <w:r w:rsidRPr="00AD7801">
          <w:t> [</w:t>
        </w:r>
      </w:ins>
      <w:ins w:id="24" w:author="Ericsson" w:date="2024-07-25T15:12:00Z">
        <w:r w:rsidR="00003107">
          <w:t>23.289</w:t>
        </w:r>
      </w:ins>
      <w:ins w:id="25" w:author="Ericsson" w:date="2024-07-25T14:53:00Z">
        <w:r w:rsidRPr="00AD7801">
          <w:t xml:space="preserve">] </w:t>
        </w:r>
        <w:r w:rsidR="00AD7801" w:rsidRPr="00AD7801">
          <w:t xml:space="preserve">is reused </w:t>
        </w:r>
      </w:ins>
      <w:ins w:id="26" w:author="Ericsson" w:date="2024-07-25T15:00:00Z">
        <w:r w:rsidR="009F56D1">
          <w:t xml:space="preserve">to achieve </w:t>
        </w:r>
      </w:ins>
      <w:ins w:id="27" w:author="Ericsson" w:date="2024-07-25T14:53:00Z">
        <w:r w:rsidR="00AD7801" w:rsidRPr="00AD7801">
          <w:t xml:space="preserve">MC services over </w:t>
        </w:r>
      </w:ins>
      <w:ins w:id="28" w:author="Ericsson" w:date="2024-07-26T09:59:00Z">
        <w:r w:rsidR="00C860EC">
          <w:t>NTN</w:t>
        </w:r>
      </w:ins>
      <w:ins w:id="29" w:author="Ericsson" w:date="2024-07-25T14:53:00Z">
        <w:r w:rsidR="00AD7801" w:rsidRPr="00AD7801">
          <w:t>.</w:t>
        </w:r>
      </w:ins>
      <w:ins w:id="30" w:author="Ericsson" w:date="2024-07-25T14:59:00Z">
        <w:r w:rsidR="00D17A00">
          <w:t xml:space="preserve"> </w:t>
        </w:r>
      </w:ins>
    </w:p>
    <w:p w14:paraId="0F6A2CBF" w14:textId="5A5B4A89" w:rsidR="00217638" w:rsidRPr="00293D74" w:rsidDel="001B4256" w:rsidRDefault="00217638" w:rsidP="00217638">
      <w:pPr>
        <w:pStyle w:val="EditorsNote"/>
        <w:rPr>
          <w:del w:id="31" w:author="Ericsson" w:date="2024-07-25T14:52:00Z"/>
        </w:rPr>
      </w:pPr>
      <w:del w:id="32" w:author="Ericsson" w:date="2024-07-25T14:52:00Z">
        <w:r w:rsidDel="001B4256">
          <w:delText>Editor's Note:</w:delText>
        </w:r>
        <w:r w:rsidDel="001B4256">
          <w:tab/>
          <w:delText xml:space="preserve">This clause will illustrate the high level architecture and possible architecture enhancements for supporting </w:delText>
        </w:r>
        <w:r w:rsidRPr="00A42668" w:rsidDel="001B4256">
          <w:rPr>
            <w:lang w:val="en-IN"/>
          </w:rPr>
          <w:delText xml:space="preserve">Satellite access enabled </w:delText>
        </w:r>
        <w:r w:rsidDel="001B4256">
          <w:rPr>
            <w:lang w:val="en-IN"/>
          </w:rPr>
          <w:delText>Mission</w:delText>
        </w:r>
        <w:r w:rsidRPr="00A42668" w:rsidDel="001B4256">
          <w:rPr>
            <w:lang w:val="en-IN"/>
          </w:rPr>
          <w:delText xml:space="preserve"> </w:delText>
        </w:r>
        <w:r w:rsidDel="001B4256">
          <w:rPr>
            <w:lang w:val="en-IN"/>
          </w:rPr>
          <w:delText>Critical</w:delText>
        </w:r>
        <w:r w:rsidDel="001B4256">
          <w:delText xml:space="preserve"> services.</w:delText>
        </w:r>
      </w:del>
    </w:p>
    <w:p w14:paraId="77434FAF" w14:textId="77777777" w:rsidR="00217638" w:rsidRPr="00923BDA" w:rsidRDefault="00217638" w:rsidP="00217638">
      <w:pPr>
        <w:pStyle w:val="Heading3"/>
        <w:rPr>
          <w:lang w:val="en-IN"/>
        </w:rPr>
      </w:pPr>
      <w:bookmarkStart w:id="33" w:name="_Toc168402340"/>
      <w:bookmarkStart w:id="34" w:name="_Toc172721633"/>
      <w:r>
        <w:rPr>
          <w:lang w:val="en-IN"/>
        </w:rPr>
        <w:t>6</w:t>
      </w:r>
      <w:r w:rsidRPr="00923BDA">
        <w:rPr>
          <w:lang w:val="en-IN"/>
        </w:rPr>
        <w:t>.</w:t>
      </w:r>
      <w:r>
        <w:rPr>
          <w:lang w:val="en-IN"/>
        </w:rPr>
        <w:t>1.2</w:t>
      </w:r>
      <w:r w:rsidRPr="00923BDA">
        <w:rPr>
          <w:lang w:val="en-IN"/>
        </w:rPr>
        <w:tab/>
      </w:r>
      <w:r>
        <w:rPr>
          <w:lang w:val="en-IN"/>
        </w:rPr>
        <w:t>Functional Elements</w:t>
      </w:r>
      <w:bookmarkEnd w:id="33"/>
      <w:bookmarkEnd w:id="34"/>
    </w:p>
    <w:p w14:paraId="6C54E488" w14:textId="77777777" w:rsidR="00217638" w:rsidRPr="00293D74" w:rsidRDefault="00217638" w:rsidP="00217638">
      <w:pPr>
        <w:pStyle w:val="EditorsNote"/>
      </w:pPr>
      <w:r>
        <w:t>Editor's Note:</w:t>
      </w:r>
      <w:r>
        <w:tab/>
        <w:t>The functional elements corresponding to the architecture will be presented in this clause.</w:t>
      </w:r>
    </w:p>
    <w:p w14:paraId="0FD02E45" w14:textId="77777777" w:rsidR="00217638" w:rsidRPr="00923BDA" w:rsidRDefault="00217638" w:rsidP="00217638">
      <w:pPr>
        <w:pStyle w:val="Heading3"/>
        <w:rPr>
          <w:lang w:val="en-IN"/>
        </w:rPr>
      </w:pPr>
      <w:bookmarkStart w:id="35" w:name="_Toc168402341"/>
      <w:bookmarkStart w:id="36" w:name="_Toc172721634"/>
      <w:r>
        <w:rPr>
          <w:lang w:val="en-IN"/>
        </w:rPr>
        <w:t>6</w:t>
      </w:r>
      <w:r w:rsidRPr="00923BDA">
        <w:rPr>
          <w:lang w:val="en-IN"/>
        </w:rPr>
        <w:t>.</w:t>
      </w:r>
      <w:r>
        <w:rPr>
          <w:lang w:val="en-IN"/>
        </w:rPr>
        <w:t>1.3</w:t>
      </w:r>
      <w:r w:rsidRPr="00923BDA">
        <w:rPr>
          <w:lang w:val="en-IN"/>
        </w:rPr>
        <w:tab/>
      </w:r>
      <w:r>
        <w:rPr>
          <w:lang w:val="en-IN"/>
        </w:rPr>
        <w:t>Reference Points</w:t>
      </w:r>
      <w:bookmarkEnd w:id="35"/>
      <w:bookmarkEnd w:id="36"/>
    </w:p>
    <w:p w14:paraId="25996C8F" w14:textId="03EE592E" w:rsidR="003064B1" w:rsidRDefault="003064B1" w:rsidP="003064B1">
      <w:pPr>
        <w:rPr>
          <w:ins w:id="37" w:author="Ericsson" w:date="2024-07-25T15:14:00Z"/>
        </w:rPr>
      </w:pPr>
      <w:ins w:id="38" w:author="Ericsson" w:date="2024-07-25T15:14:00Z">
        <w:r>
          <w:t xml:space="preserve">No additional reference point is needed to be defined in order to enable </w:t>
        </w:r>
        <w:r w:rsidR="00D06460">
          <w:t xml:space="preserve">MC services over </w:t>
        </w:r>
      </w:ins>
      <w:ins w:id="39" w:author="Ericsson" w:date="2024-07-26T11:38:00Z">
        <w:r w:rsidR="000B40F8">
          <w:t>NTN</w:t>
        </w:r>
      </w:ins>
      <w:ins w:id="40" w:author="Ericsson_R1" w:date="2024-08-21T09:23:00Z">
        <w:r w:rsidR="00162AE0">
          <w:t>.</w:t>
        </w:r>
      </w:ins>
    </w:p>
    <w:p w14:paraId="408BC018" w14:textId="6BD6AC35" w:rsidR="00217638" w:rsidRPr="00293D74" w:rsidDel="003064B1" w:rsidRDefault="00217638" w:rsidP="00217638">
      <w:pPr>
        <w:pStyle w:val="EditorsNote"/>
        <w:rPr>
          <w:del w:id="41" w:author="Ericsson" w:date="2024-07-25T15:14:00Z"/>
        </w:rPr>
      </w:pPr>
      <w:del w:id="42" w:author="Ericsson" w:date="2024-07-25T15:14:00Z">
        <w:r w:rsidDel="003064B1">
          <w:delText>Editor's Note:</w:delText>
        </w:r>
        <w:r w:rsidDel="003064B1">
          <w:tab/>
          <w:delText>The reference points corresponding to the architecture will be presented in this clause.</w:delText>
        </w:r>
      </w:del>
    </w:p>
    <w:p w14:paraId="155BFECC" w14:textId="77777777" w:rsidR="00B43B27" w:rsidRDefault="00B43B27" w:rsidP="00933866">
      <w:pPr>
        <w:pStyle w:val="EX"/>
        <w:rPr>
          <w:lang w:val="en-US"/>
        </w:rPr>
      </w:pPr>
    </w:p>
    <w:p w14:paraId="1CD4A4FE" w14:textId="77777777" w:rsidR="00B93945" w:rsidRPr="006861C7" w:rsidRDefault="00B93945" w:rsidP="00C21836"/>
    <w:p w14:paraId="69FA6E58" w14:textId="22217342" w:rsidR="00C21836" w:rsidRPr="006861C7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861C7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AA4D55">
        <w:rPr>
          <w:rFonts w:ascii="Arial" w:hAnsi="Arial" w:cs="Arial"/>
          <w:color w:val="0000FF"/>
          <w:sz w:val="28"/>
          <w:szCs w:val="28"/>
        </w:rPr>
        <w:t>End of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AA4D55">
        <w:rPr>
          <w:rFonts w:ascii="Arial" w:hAnsi="Arial" w:cs="Arial"/>
          <w:color w:val="0000FF"/>
          <w:sz w:val="28"/>
          <w:szCs w:val="28"/>
        </w:rPr>
        <w:t>s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6B38AD88" w14:textId="77777777" w:rsidR="00C21836" w:rsidRPr="006861C7" w:rsidRDefault="00C21836" w:rsidP="00CD2478"/>
    <w:sectPr w:rsidR="00C21836" w:rsidRPr="006861C7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DB92E" w14:textId="77777777" w:rsidR="00E861B5" w:rsidRDefault="00E861B5">
      <w:r>
        <w:separator/>
      </w:r>
    </w:p>
  </w:endnote>
  <w:endnote w:type="continuationSeparator" w:id="0">
    <w:p w14:paraId="7229F273" w14:textId="77777777" w:rsidR="00E861B5" w:rsidRDefault="00E86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9585D" w14:textId="77777777" w:rsidR="00E861B5" w:rsidRDefault="00E861B5">
      <w:r>
        <w:separator/>
      </w:r>
    </w:p>
  </w:footnote>
  <w:footnote w:type="continuationSeparator" w:id="0">
    <w:p w14:paraId="71621863" w14:textId="77777777" w:rsidR="00E861B5" w:rsidRDefault="00E86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R1">
    <w15:presenceInfo w15:providerId="None" w15:userId="Ericsso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107"/>
    <w:rsid w:val="00004E42"/>
    <w:rsid w:val="00013BF3"/>
    <w:rsid w:val="00014539"/>
    <w:rsid w:val="00017303"/>
    <w:rsid w:val="0002068F"/>
    <w:rsid w:val="00022E4A"/>
    <w:rsid w:val="000237E3"/>
    <w:rsid w:val="00027DBD"/>
    <w:rsid w:val="00040005"/>
    <w:rsid w:val="00047932"/>
    <w:rsid w:val="00047AC6"/>
    <w:rsid w:val="00051CC9"/>
    <w:rsid w:val="00062A46"/>
    <w:rsid w:val="00072D44"/>
    <w:rsid w:val="00076BD8"/>
    <w:rsid w:val="00091508"/>
    <w:rsid w:val="000928D3"/>
    <w:rsid w:val="00096C6B"/>
    <w:rsid w:val="000A1C77"/>
    <w:rsid w:val="000A5BBF"/>
    <w:rsid w:val="000B40F8"/>
    <w:rsid w:val="000B6310"/>
    <w:rsid w:val="000C6598"/>
    <w:rsid w:val="000E47EE"/>
    <w:rsid w:val="000F73CB"/>
    <w:rsid w:val="000F76CD"/>
    <w:rsid w:val="00107AAB"/>
    <w:rsid w:val="0012798E"/>
    <w:rsid w:val="0013091A"/>
    <w:rsid w:val="0013504C"/>
    <w:rsid w:val="00135915"/>
    <w:rsid w:val="00141354"/>
    <w:rsid w:val="00141812"/>
    <w:rsid w:val="00143FFA"/>
    <w:rsid w:val="00144B6E"/>
    <w:rsid w:val="0014746D"/>
    <w:rsid w:val="00147AF8"/>
    <w:rsid w:val="001526CE"/>
    <w:rsid w:val="001553AD"/>
    <w:rsid w:val="0015571C"/>
    <w:rsid w:val="00156707"/>
    <w:rsid w:val="00157152"/>
    <w:rsid w:val="00162AE0"/>
    <w:rsid w:val="0016479F"/>
    <w:rsid w:val="00174DFE"/>
    <w:rsid w:val="00187577"/>
    <w:rsid w:val="00192790"/>
    <w:rsid w:val="001A1C18"/>
    <w:rsid w:val="001A486D"/>
    <w:rsid w:val="001B4256"/>
    <w:rsid w:val="001B53D7"/>
    <w:rsid w:val="001B5FEC"/>
    <w:rsid w:val="001C6D65"/>
    <w:rsid w:val="001C7262"/>
    <w:rsid w:val="001E41F3"/>
    <w:rsid w:val="001E5A1C"/>
    <w:rsid w:val="001F008D"/>
    <w:rsid w:val="001F5B89"/>
    <w:rsid w:val="0020225A"/>
    <w:rsid w:val="002037A2"/>
    <w:rsid w:val="002055DD"/>
    <w:rsid w:val="002100CD"/>
    <w:rsid w:val="00210E61"/>
    <w:rsid w:val="00212FF7"/>
    <w:rsid w:val="00215ABA"/>
    <w:rsid w:val="00217638"/>
    <w:rsid w:val="00232D54"/>
    <w:rsid w:val="00247FAF"/>
    <w:rsid w:val="00253ADE"/>
    <w:rsid w:val="00262BAD"/>
    <w:rsid w:val="002634BB"/>
    <w:rsid w:val="00265EBC"/>
    <w:rsid w:val="00275D12"/>
    <w:rsid w:val="00287E27"/>
    <w:rsid w:val="00291511"/>
    <w:rsid w:val="00294927"/>
    <w:rsid w:val="00297FD0"/>
    <w:rsid w:val="002A4080"/>
    <w:rsid w:val="002A412E"/>
    <w:rsid w:val="002A6B19"/>
    <w:rsid w:val="002B1F0E"/>
    <w:rsid w:val="002B34C6"/>
    <w:rsid w:val="002B38EA"/>
    <w:rsid w:val="002C7EBF"/>
    <w:rsid w:val="002D16C0"/>
    <w:rsid w:val="002D3829"/>
    <w:rsid w:val="002E2AA1"/>
    <w:rsid w:val="002E60D5"/>
    <w:rsid w:val="002E6605"/>
    <w:rsid w:val="002F3365"/>
    <w:rsid w:val="002F3645"/>
    <w:rsid w:val="002F3EDB"/>
    <w:rsid w:val="003064B1"/>
    <w:rsid w:val="00307245"/>
    <w:rsid w:val="003100EA"/>
    <w:rsid w:val="003131B7"/>
    <w:rsid w:val="00332BBF"/>
    <w:rsid w:val="00340E93"/>
    <w:rsid w:val="00342991"/>
    <w:rsid w:val="0034541C"/>
    <w:rsid w:val="003463E9"/>
    <w:rsid w:val="003469E1"/>
    <w:rsid w:val="00347CAD"/>
    <w:rsid w:val="00354FEA"/>
    <w:rsid w:val="00370766"/>
    <w:rsid w:val="00377473"/>
    <w:rsid w:val="00397540"/>
    <w:rsid w:val="003A6768"/>
    <w:rsid w:val="003A6907"/>
    <w:rsid w:val="003B2B35"/>
    <w:rsid w:val="003B56DD"/>
    <w:rsid w:val="003C08DA"/>
    <w:rsid w:val="003C0EBD"/>
    <w:rsid w:val="003E29EF"/>
    <w:rsid w:val="003F00E8"/>
    <w:rsid w:val="00400063"/>
    <w:rsid w:val="004003DB"/>
    <w:rsid w:val="004103EB"/>
    <w:rsid w:val="004120CD"/>
    <w:rsid w:val="00417430"/>
    <w:rsid w:val="004227C7"/>
    <w:rsid w:val="00424B44"/>
    <w:rsid w:val="00425A80"/>
    <w:rsid w:val="00431C0F"/>
    <w:rsid w:val="00432225"/>
    <w:rsid w:val="00436BAB"/>
    <w:rsid w:val="00443BB8"/>
    <w:rsid w:val="00445737"/>
    <w:rsid w:val="0044773D"/>
    <w:rsid w:val="00454299"/>
    <w:rsid w:val="004543B0"/>
    <w:rsid w:val="0045594B"/>
    <w:rsid w:val="004561EE"/>
    <w:rsid w:val="0046398A"/>
    <w:rsid w:val="0046589F"/>
    <w:rsid w:val="004668DF"/>
    <w:rsid w:val="004816B5"/>
    <w:rsid w:val="004818B1"/>
    <w:rsid w:val="00486560"/>
    <w:rsid w:val="00486EBB"/>
    <w:rsid w:val="00486FED"/>
    <w:rsid w:val="0049014B"/>
    <w:rsid w:val="00491579"/>
    <w:rsid w:val="0049211E"/>
    <w:rsid w:val="0049670D"/>
    <w:rsid w:val="00497A0A"/>
    <w:rsid w:val="004A1BB0"/>
    <w:rsid w:val="004A6CE2"/>
    <w:rsid w:val="004B2E9C"/>
    <w:rsid w:val="004B7646"/>
    <w:rsid w:val="004D5F95"/>
    <w:rsid w:val="004E23CD"/>
    <w:rsid w:val="004E302C"/>
    <w:rsid w:val="004E6206"/>
    <w:rsid w:val="004E7225"/>
    <w:rsid w:val="004F6EA3"/>
    <w:rsid w:val="0050780D"/>
    <w:rsid w:val="00511D94"/>
    <w:rsid w:val="00516E43"/>
    <w:rsid w:val="005200C9"/>
    <w:rsid w:val="00520F7C"/>
    <w:rsid w:val="00521039"/>
    <w:rsid w:val="00521FBF"/>
    <w:rsid w:val="00525DE5"/>
    <w:rsid w:val="0052615C"/>
    <w:rsid w:val="0055214F"/>
    <w:rsid w:val="005660BD"/>
    <w:rsid w:val="00567FC9"/>
    <w:rsid w:val="00580605"/>
    <w:rsid w:val="00581BEB"/>
    <w:rsid w:val="00582C4E"/>
    <w:rsid w:val="00585996"/>
    <w:rsid w:val="0058703A"/>
    <w:rsid w:val="005A3F92"/>
    <w:rsid w:val="005A4024"/>
    <w:rsid w:val="005A405C"/>
    <w:rsid w:val="005B5D33"/>
    <w:rsid w:val="005C1635"/>
    <w:rsid w:val="005D5305"/>
    <w:rsid w:val="005E1F1F"/>
    <w:rsid w:val="005E2C44"/>
    <w:rsid w:val="005E4909"/>
    <w:rsid w:val="005F7290"/>
    <w:rsid w:val="00600DC4"/>
    <w:rsid w:val="00603517"/>
    <w:rsid w:val="00606BF2"/>
    <w:rsid w:val="00607CA1"/>
    <w:rsid w:val="0062059D"/>
    <w:rsid w:val="0062272D"/>
    <w:rsid w:val="00625FA9"/>
    <w:rsid w:val="006413AA"/>
    <w:rsid w:val="006415F3"/>
    <w:rsid w:val="00642835"/>
    <w:rsid w:val="00643679"/>
    <w:rsid w:val="00644254"/>
    <w:rsid w:val="00645B0D"/>
    <w:rsid w:val="0065003E"/>
    <w:rsid w:val="00651472"/>
    <w:rsid w:val="00665EA1"/>
    <w:rsid w:val="00672557"/>
    <w:rsid w:val="00675744"/>
    <w:rsid w:val="00681DA1"/>
    <w:rsid w:val="006861C7"/>
    <w:rsid w:val="00690ED5"/>
    <w:rsid w:val="006960D0"/>
    <w:rsid w:val="006A0945"/>
    <w:rsid w:val="006A0FAB"/>
    <w:rsid w:val="006A1241"/>
    <w:rsid w:val="006A241A"/>
    <w:rsid w:val="006A6271"/>
    <w:rsid w:val="006B2F84"/>
    <w:rsid w:val="006C170D"/>
    <w:rsid w:val="006C468E"/>
    <w:rsid w:val="006D1625"/>
    <w:rsid w:val="006D4207"/>
    <w:rsid w:val="006D5024"/>
    <w:rsid w:val="006E21FB"/>
    <w:rsid w:val="006F59A1"/>
    <w:rsid w:val="007010B6"/>
    <w:rsid w:val="00705B70"/>
    <w:rsid w:val="00706F13"/>
    <w:rsid w:val="00710348"/>
    <w:rsid w:val="0071257F"/>
    <w:rsid w:val="00712A2B"/>
    <w:rsid w:val="00713847"/>
    <w:rsid w:val="00717D11"/>
    <w:rsid w:val="00722FA4"/>
    <w:rsid w:val="00726946"/>
    <w:rsid w:val="007312AE"/>
    <w:rsid w:val="00732381"/>
    <w:rsid w:val="00737763"/>
    <w:rsid w:val="0073780F"/>
    <w:rsid w:val="007479F4"/>
    <w:rsid w:val="00750117"/>
    <w:rsid w:val="007615D1"/>
    <w:rsid w:val="00766EEF"/>
    <w:rsid w:val="00770A9F"/>
    <w:rsid w:val="007825D3"/>
    <w:rsid w:val="0078398A"/>
    <w:rsid w:val="007A4A08"/>
    <w:rsid w:val="007B0683"/>
    <w:rsid w:val="007B4183"/>
    <w:rsid w:val="007B512A"/>
    <w:rsid w:val="007C2097"/>
    <w:rsid w:val="007C5607"/>
    <w:rsid w:val="007D0BDC"/>
    <w:rsid w:val="007D3422"/>
    <w:rsid w:val="007D3BFB"/>
    <w:rsid w:val="007E0DCE"/>
    <w:rsid w:val="007E16D9"/>
    <w:rsid w:val="007E3751"/>
    <w:rsid w:val="007E5D23"/>
    <w:rsid w:val="007F2B41"/>
    <w:rsid w:val="007F4FDC"/>
    <w:rsid w:val="00800104"/>
    <w:rsid w:val="0080691C"/>
    <w:rsid w:val="00807840"/>
    <w:rsid w:val="00817868"/>
    <w:rsid w:val="00836DF7"/>
    <w:rsid w:val="00837283"/>
    <w:rsid w:val="00843C3D"/>
    <w:rsid w:val="00847D51"/>
    <w:rsid w:val="0085467E"/>
    <w:rsid w:val="00856B98"/>
    <w:rsid w:val="00870CBB"/>
    <w:rsid w:val="00870EE7"/>
    <w:rsid w:val="00872CAF"/>
    <w:rsid w:val="00873B74"/>
    <w:rsid w:val="00881AEE"/>
    <w:rsid w:val="00897BB3"/>
    <w:rsid w:val="008A0451"/>
    <w:rsid w:val="008A0CCC"/>
    <w:rsid w:val="008A5E86"/>
    <w:rsid w:val="008B1118"/>
    <w:rsid w:val="008B3DB0"/>
    <w:rsid w:val="008B511D"/>
    <w:rsid w:val="008B6B24"/>
    <w:rsid w:val="008C1E32"/>
    <w:rsid w:val="008C1E65"/>
    <w:rsid w:val="008C3B3E"/>
    <w:rsid w:val="008E448A"/>
    <w:rsid w:val="008F0554"/>
    <w:rsid w:val="008F118C"/>
    <w:rsid w:val="008F2D23"/>
    <w:rsid w:val="008F33A2"/>
    <w:rsid w:val="008F647C"/>
    <w:rsid w:val="008F686C"/>
    <w:rsid w:val="008F7D08"/>
    <w:rsid w:val="009012A3"/>
    <w:rsid w:val="00910908"/>
    <w:rsid w:val="00914BF7"/>
    <w:rsid w:val="00933866"/>
    <w:rsid w:val="00934B69"/>
    <w:rsid w:val="009359C8"/>
    <w:rsid w:val="00936F14"/>
    <w:rsid w:val="00943667"/>
    <w:rsid w:val="00946F9E"/>
    <w:rsid w:val="00954242"/>
    <w:rsid w:val="0095766D"/>
    <w:rsid w:val="0095793F"/>
    <w:rsid w:val="00957D6A"/>
    <w:rsid w:val="00960F63"/>
    <w:rsid w:val="0098548F"/>
    <w:rsid w:val="009947C8"/>
    <w:rsid w:val="009A3CCE"/>
    <w:rsid w:val="009B560B"/>
    <w:rsid w:val="009B791C"/>
    <w:rsid w:val="009C300B"/>
    <w:rsid w:val="009C51EE"/>
    <w:rsid w:val="009C61B9"/>
    <w:rsid w:val="009D0052"/>
    <w:rsid w:val="009E3297"/>
    <w:rsid w:val="009F1904"/>
    <w:rsid w:val="009F392A"/>
    <w:rsid w:val="009F56D1"/>
    <w:rsid w:val="009F7FF6"/>
    <w:rsid w:val="00A163C5"/>
    <w:rsid w:val="00A200DC"/>
    <w:rsid w:val="00A31028"/>
    <w:rsid w:val="00A31572"/>
    <w:rsid w:val="00A33D66"/>
    <w:rsid w:val="00A3669C"/>
    <w:rsid w:val="00A3779D"/>
    <w:rsid w:val="00A47E70"/>
    <w:rsid w:val="00A526CC"/>
    <w:rsid w:val="00A556D6"/>
    <w:rsid w:val="00A602A9"/>
    <w:rsid w:val="00A66D89"/>
    <w:rsid w:val="00A670CF"/>
    <w:rsid w:val="00A72326"/>
    <w:rsid w:val="00A779C9"/>
    <w:rsid w:val="00A823B2"/>
    <w:rsid w:val="00A8322D"/>
    <w:rsid w:val="00A862B9"/>
    <w:rsid w:val="00A91F8C"/>
    <w:rsid w:val="00AA4D55"/>
    <w:rsid w:val="00AA5121"/>
    <w:rsid w:val="00AA64EA"/>
    <w:rsid w:val="00AA76AB"/>
    <w:rsid w:val="00AB0C79"/>
    <w:rsid w:val="00AB6534"/>
    <w:rsid w:val="00AB7EB6"/>
    <w:rsid w:val="00AC063D"/>
    <w:rsid w:val="00AC6737"/>
    <w:rsid w:val="00AD2097"/>
    <w:rsid w:val="00AD2965"/>
    <w:rsid w:val="00AD384E"/>
    <w:rsid w:val="00AD74B8"/>
    <w:rsid w:val="00AD7801"/>
    <w:rsid w:val="00AD7C25"/>
    <w:rsid w:val="00AF70A7"/>
    <w:rsid w:val="00AF79C3"/>
    <w:rsid w:val="00B05B9E"/>
    <w:rsid w:val="00B1439B"/>
    <w:rsid w:val="00B144A5"/>
    <w:rsid w:val="00B15EB6"/>
    <w:rsid w:val="00B2451B"/>
    <w:rsid w:val="00B258BB"/>
    <w:rsid w:val="00B35C6C"/>
    <w:rsid w:val="00B43B27"/>
    <w:rsid w:val="00B46356"/>
    <w:rsid w:val="00B660D7"/>
    <w:rsid w:val="00B66D06"/>
    <w:rsid w:val="00B74C22"/>
    <w:rsid w:val="00B754CE"/>
    <w:rsid w:val="00B75CFE"/>
    <w:rsid w:val="00B8024E"/>
    <w:rsid w:val="00B87E08"/>
    <w:rsid w:val="00B93945"/>
    <w:rsid w:val="00B95BA0"/>
    <w:rsid w:val="00B95BC8"/>
    <w:rsid w:val="00BA016E"/>
    <w:rsid w:val="00BA5312"/>
    <w:rsid w:val="00BB5C2C"/>
    <w:rsid w:val="00BB5DFC"/>
    <w:rsid w:val="00BC7EB8"/>
    <w:rsid w:val="00BD264D"/>
    <w:rsid w:val="00BD279D"/>
    <w:rsid w:val="00BF5E24"/>
    <w:rsid w:val="00C07199"/>
    <w:rsid w:val="00C1041E"/>
    <w:rsid w:val="00C11BB4"/>
    <w:rsid w:val="00C123D3"/>
    <w:rsid w:val="00C1723F"/>
    <w:rsid w:val="00C217B8"/>
    <w:rsid w:val="00C21836"/>
    <w:rsid w:val="00C2722B"/>
    <w:rsid w:val="00C35B9B"/>
    <w:rsid w:val="00C4649C"/>
    <w:rsid w:val="00C47E99"/>
    <w:rsid w:val="00C524DD"/>
    <w:rsid w:val="00C546FC"/>
    <w:rsid w:val="00C54F42"/>
    <w:rsid w:val="00C55C6A"/>
    <w:rsid w:val="00C60D1F"/>
    <w:rsid w:val="00C64844"/>
    <w:rsid w:val="00C664C4"/>
    <w:rsid w:val="00C76F3D"/>
    <w:rsid w:val="00C83C05"/>
    <w:rsid w:val="00C860EC"/>
    <w:rsid w:val="00C953E5"/>
    <w:rsid w:val="00C95985"/>
    <w:rsid w:val="00C96A1C"/>
    <w:rsid w:val="00C96EAE"/>
    <w:rsid w:val="00CA36CD"/>
    <w:rsid w:val="00CA3886"/>
    <w:rsid w:val="00CA3FF2"/>
    <w:rsid w:val="00CA4650"/>
    <w:rsid w:val="00CA598F"/>
    <w:rsid w:val="00CA772B"/>
    <w:rsid w:val="00CB1493"/>
    <w:rsid w:val="00CB1E10"/>
    <w:rsid w:val="00CB204C"/>
    <w:rsid w:val="00CC1EBA"/>
    <w:rsid w:val="00CC22D4"/>
    <w:rsid w:val="00CC5026"/>
    <w:rsid w:val="00CC65BA"/>
    <w:rsid w:val="00CD0E8F"/>
    <w:rsid w:val="00CD1719"/>
    <w:rsid w:val="00CD2478"/>
    <w:rsid w:val="00CD2E1D"/>
    <w:rsid w:val="00CD3417"/>
    <w:rsid w:val="00CD43D0"/>
    <w:rsid w:val="00CE21CA"/>
    <w:rsid w:val="00D0472E"/>
    <w:rsid w:val="00D051F4"/>
    <w:rsid w:val="00D06460"/>
    <w:rsid w:val="00D075A9"/>
    <w:rsid w:val="00D0793F"/>
    <w:rsid w:val="00D14E21"/>
    <w:rsid w:val="00D17A00"/>
    <w:rsid w:val="00D21853"/>
    <w:rsid w:val="00D218E3"/>
    <w:rsid w:val="00D2328E"/>
    <w:rsid w:val="00D23A71"/>
    <w:rsid w:val="00D325BD"/>
    <w:rsid w:val="00D32ACB"/>
    <w:rsid w:val="00D35805"/>
    <w:rsid w:val="00D407B1"/>
    <w:rsid w:val="00D54E8C"/>
    <w:rsid w:val="00D63B51"/>
    <w:rsid w:val="00D65026"/>
    <w:rsid w:val="00D658A3"/>
    <w:rsid w:val="00D70D86"/>
    <w:rsid w:val="00D72232"/>
    <w:rsid w:val="00D72C36"/>
    <w:rsid w:val="00D83BF8"/>
    <w:rsid w:val="00D867D1"/>
    <w:rsid w:val="00DA4A78"/>
    <w:rsid w:val="00DA75EC"/>
    <w:rsid w:val="00DB0038"/>
    <w:rsid w:val="00DB38F9"/>
    <w:rsid w:val="00DC492A"/>
    <w:rsid w:val="00DD0B7E"/>
    <w:rsid w:val="00DD30F3"/>
    <w:rsid w:val="00DD3893"/>
    <w:rsid w:val="00DD79BE"/>
    <w:rsid w:val="00DF2BBA"/>
    <w:rsid w:val="00DF3E95"/>
    <w:rsid w:val="00DF7F61"/>
    <w:rsid w:val="00E00442"/>
    <w:rsid w:val="00E1161B"/>
    <w:rsid w:val="00E1172D"/>
    <w:rsid w:val="00E20CD5"/>
    <w:rsid w:val="00E22736"/>
    <w:rsid w:val="00E260E9"/>
    <w:rsid w:val="00E2764E"/>
    <w:rsid w:val="00E31DD7"/>
    <w:rsid w:val="00E32FD7"/>
    <w:rsid w:val="00E348FE"/>
    <w:rsid w:val="00E412FD"/>
    <w:rsid w:val="00E42C12"/>
    <w:rsid w:val="00E43851"/>
    <w:rsid w:val="00E44E49"/>
    <w:rsid w:val="00E50C3F"/>
    <w:rsid w:val="00E51AB7"/>
    <w:rsid w:val="00E539DA"/>
    <w:rsid w:val="00E548B7"/>
    <w:rsid w:val="00E5646D"/>
    <w:rsid w:val="00E71595"/>
    <w:rsid w:val="00E73E37"/>
    <w:rsid w:val="00E74E32"/>
    <w:rsid w:val="00E75198"/>
    <w:rsid w:val="00E81BF9"/>
    <w:rsid w:val="00E84466"/>
    <w:rsid w:val="00E84627"/>
    <w:rsid w:val="00E84F9D"/>
    <w:rsid w:val="00E855CA"/>
    <w:rsid w:val="00E861B5"/>
    <w:rsid w:val="00E87567"/>
    <w:rsid w:val="00E9064C"/>
    <w:rsid w:val="00EA1819"/>
    <w:rsid w:val="00EA19CC"/>
    <w:rsid w:val="00EB4FA3"/>
    <w:rsid w:val="00EB77F5"/>
    <w:rsid w:val="00EC0091"/>
    <w:rsid w:val="00EC2680"/>
    <w:rsid w:val="00EC425B"/>
    <w:rsid w:val="00EC4CE7"/>
    <w:rsid w:val="00ED0B5D"/>
    <w:rsid w:val="00ED4616"/>
    <w:rsid w:val="00ED5B7D"/>
    <w:rsid w:val="00EE7D7C"/>
    <w:rsid w:val="00EF2CB8"/>
    <w:rsid w:val="00EF6E4D"/>
    <w:rsid w:val="00F025FD"/>
    <w:rsid w:val="00F06166"/>
    <w:rsid w:val="00F10DFC"/>
    <w:rsid w:val="00F171D1"/>
    <w:rsid w:val="00F20362"/>
    <w:rsid w:val="00F25D98"/>
    <w:rsid w:val="00F27894"/>
    <w:rsid w:val="00F300FB"/>
    <w:rsid w:val="00F32880"/>
    <w:rsid w:val="00F418BC"/>
    <w:rsid w:val="00F41949"/>
    <w:rsid w:val="00F42947"/>
    <w:rsid w:val="00F5389E"/>
    <w:rsid w:val="00F545AC"/>
    <w:rsid w:val="00F54DFA"/>
    <w:rsid w:val="00F56BA7"/>
    <w:rsid w:val="00F610C3"/>
    <w:rsid w:val="00F65CCD"/>
    <w:rsid w:val="00F7271C"/>
    <w:rsid w:val="00F741DF"/>
    <w:rsid w:val="00F7743F"/>
    <w:rsid w:val="00F81736"/>
    <w:rsid w:val="00F9205A"/>
    <w:rsid w:val="00F92762"/>
    <w:rsid w:val="00F946A3"/>
    <w:rsid w:val="00F95B00"/>
    <w:rsid w:val="00F95E21"/>
    <w:rsid w:val="00FA1D9B"/>
    <w:rsid w:val="00FB4DBC"/>
    <w:rsid w:val="00FB6386"/>
    <w:rsid w:val="00FC097E"/>
    <w:rsid w:val="00FC77DE"/>
    <w:rsid w:val="00FD1BBE"/>
    <w:rsid w:val="00FD32B5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ED0B5D"/>
    <w:rPr>
      <w:i/>
      <w:color w:val="0000FF"/>
    </w:rPr>
  </w:style>
  <w:style w:type="character" w:customStyle="1" w:styleId="THChar">
    <w:name w:val="TH Char"/>
    <w:link w:val="TH"/>
    <w:qFormat/>
    <w:locked/>
    <w:rsid w:val="00ED0B5D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ED0B5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ED0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ED0B5D"/>
    <w:rPr>
      <w:rFonts w:ascii="Arial" w:hAnsi="Arial"/>
      <w:sz w:val="18"/>
      <w:lang w:eastAsia="en-US"/>
    </w:rPr>
  </w:style>
  <w:style w:type="paragraph" w:customStyle="1" w:styleId="a">
    <w:name w:val="본문"/>
    <w:rsid w:val="00ED0B5D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GB" w:eastAsia="ko-KR"/>
    </w:rPr>
  </w:style>
  <w:style w:type="paragraph" w:styleId="Revision">
    <w:name w:val="Revision"/>
    <w:hidden/>
    <w:uiPriority w:val="99"/>
    <w:semiHidden/>
    <w:rsid w:val="00581BE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33866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933866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93386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217638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17638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21763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283A4-9517-4674-B250-6F749415E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288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Ericsson_R1</cp:lastModifiedBy>
  <cp:revision>279</cp:revision>
  <cp:lastPrinted>1899-12-31T23:00:00Z</cp:lastPrinted>
  <dcterms:created xsi:type="dcterms:W3CDTF">2023-05-09T09:18:00Z</dcterms:created>
  <dcterms:modified xsi:type="dcterms:W3CDTF">2024-08-21T07:23:00Z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